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E1022" w14:textId="0B04E257" w:rsidR="00A02E71" w:rsidRPr="00A02E71"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 xml:space="preserve">3GPP TSG-SA WG3 Meeting #95bis </w:t>
      </w:r>
      <w:r w:rsidRPr="00A02E71">
        <w:rPr>
          <w:rFonts w:ascii="Arial" w:hAnsi="Arial" w:cs="Arial"/>
          <w:b/>
          <w:sz w:val="24"/>
        </w:rPr>
        <w:tab/>
        <w:t>S3-</w:t>
      </w:r>
      <w:bookmarkStart w:id="0" w:name="_GoBack"/>
      <w:r w:rsidR="00B75680" w:rsidRPr="00A02E71">
        <w:rPr>
          <w:rFonts w:ascii="Arial" w:hAnsi="Arial" w:cs="Arial"/>
          <w:b/>
          <w:sz w:val="24"/>
        </w:rPr>
        <w:t>19</w:t>
      </w:r>
      <w:r w:rsidR="00B75680">
        <w:rPr>
          <w:rFonts w:ascii="Arial" w:hAnsi="Arial" w:cs="Arial"/>
          <w:b/>
          <w:sz w:val="24"/>
        </w:rPr>
        <w:t>2123</w:t>
      </w:r>
      <w:bookmarkEnd w:id="0"/>
    </w:p>
    <w:p w14:paraId="143A54A3" w14:textId="336C8864" w:rsidR="008F7E57" w:rsidRDefault="00A02E71" w:rsidP="00A02E71">
      <w:pPr>
        <w:keepNext/>
        <w:pBdr>
          <w:bottom w:val="single" w:sz="4" w:space="1" w:color="auto"/>
        </w:pBdr>
        <w:tabs>
          <w:tab w:val="right" w:pos="9639"/>
        </w:tabs>
        <w:spacing w:after="0"/>
        <w:outlineLvl w:val="0"/>
        <w:rPr>
          <w:rFonts w:ascii="Arial" w:hAnsi="Arial" w:cs="Arial"/>
          <w:b/>
          <w:sz w:val="24"/>
        </w:rPr>
      </w:pPr>
      <w:r w:rsidRPr="00A02E71">
        <w:rPr>
          <w:rFonts w:ascii="Arial" w:hAnsi="Arial" w:cs="Arial"/>
          <w:b/>
          <w:sz w:val="24"/>
        </w:rPr>
        <w:t>S</w:t>
      </w:r>
      <w:r>
        <w:rPr>
          <w:rFonts w:ascii="Arial" w:hAnsi="Arial" w:cs="Arial"/>
          <w:b/>
          <w:sz w:val="24"/>
        </w:rPr>
        <w:t>apporo (Japan), 24-28 June 2019</w:t>
      </w:r>
      <w:r w:rsidR="008F7E57">
        <w:rPr>
          <w:rFonts w:ascii="Arial" w:hAnsi="Arial" w:cs="Arial"/>
          <w:b/>
          <w:sz w:val="24"/>
        </w:rPr>
        <w:tab/>
      </w:r>
      <w:r w:rsidR="008F7E57" w:rsidRPr="00E91C97">
        <w:t>revision S3-19abcd</w:t>
      </w:r>
    </w:p>
    <w:p w14:paraId="1CCDA8F7" w14:textId="236B01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18D7C49B" w14:textId="6F3A09DE"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1735F">
        <w:rPr>
          <w:rFonts w:ascii="Arial" w:hAnsi="Arial" w:cs="Arial"/>
          <w:b/>
        </w:rPr>
        <w:t>Remove the redundant paragraph in TR 33.825</w:t>
      </w:r>
    </w:p>
    <w:p w14:paraId="289E1C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BC969D" w14:textId="3CCFE18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2F8A">
        <w:rPr>
          <w:rFonts w:ascii="Arial" w:hAnsi="Arial"/>
          <w:b/>
        </w:rPr>
        <w:t>8.13</w:t>
      </w:r>
    </w:p>
    <w:p w14:paraId="61EAEE3C" w14:textId="77777777" w:rsidR="00C022E3" w:rsidRDefault="00C022E3">
      <w:pPr>
        <w:pStyle w:val="1"/>
      </w:pPr>
      <w:r>
        <w:t>1</w:t>
      </w:r>
      <w:r>
        <w:tab/>
        <w:t>Decision/action requested</w:t>
      </w:r>
    </w:p>
    <w:p w14:paraId="0CC24E8A"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52723F">
        <w:rPr>
          <w:b/>
          <w:i/>
        </w:rPr>
        <w:t xml:space="preserve">the </w:t>
      </w:r>
      <w:r w:rsidR="006007D6">
        <w:rPr>
          <w:b/>
          <w:i/>
        </w:rPr>
        <w:t>conclusion for KI</w:t>
      </w:r>
      <w:r w:rsidR="0052723F">
        <w:rPr>
          <w:b/>
          <w:i/>
        </w:rPr>
        <w:t xml:space="preserve"> #</w:t>
      </w:r>
      <w:r w:rsidR="006007D6">
        <w:rPr>
          <w:b/>
          <w:i/>
        </w:rPr>
        <w:t>3</w:t>
      </w:r>
      <w:r w:rsidR="00FC6CD0">
        <w:rPr>
          <w:b/>
          <w:i/>
        </w:rPr>
        <w:t xml:space="preserve"> </w:t>
      </w:r>
      <w:r w:rsidR="0052723F">
        <w:rPr>
          <w:b/>
          <w:i/>
        </w:rPr>
        <w:t>of</w:t>
      </w:r>
      <w:r w:rsidRPr="005B3494">
        <w:rPr>
          <w:b/>
          <w:i/>
        </w:rPr>
        <w:t xml:space="preserve"> </w:t>
      </w:r>
      <w:r w:rsidRPr="00714148">
        <w:rPr>
          <w:b/>
          <w:i/>
        </w:rPr>
        <w:t xml:space="preserve">TR </w:t>
      </w:r>
      <w:r>
        <w:rPr>
          <w:b/>
          <w:i/>
        </w:rPr>
        <w:t>33.8</w:t>
      </w:r>
      <w:r w:rsidR="008940AF">
        <w:rPr>
          <w:b/>
          <w:i/>
        </w:rPr>
        <w:t>2</w:t>
      </w:r>
      <w:r>
        <w:rPr>
          <w:b/>
          <w:i/>
        </w:rPr>
        <w:t>5.</w:t>
      </w:r>
    </w:p>
    <w:p w14:paraId="154BB656" w14:textId="77777777" w:rsidR="00C022E3" w:rsidRDefault="00C022E3">
      <w:pPr>
        <w:pStyle w:val="1"/>
      </w:pPr>
      <w:r>
        <w:t>2</w:t>
      </w:r>
      <w:r>
        <w:tab/>
        <w:t>References</w:t>
      </w:r>
    </w:p>
    <w:p w14:paraId="149ECF8C" w14:textId="5814BDBB" w:rsidR="00952146" w:rsidRPr="008E59BD" w:rsidRDefault="00952146" w:rsidP="00952146">
      <w:pPr>
        <w:pStyle w:val="Reference"/>
      </w:pPr>
      <w:r w:rsidRPr="008E59BD">
        <w:t>[1]</w:t>
      </w:r>
      <w:r w:rsidRPr="008E59BD">
        <w:tab/>
        <w:t>3GPP T</w:t>
      </w:r>
      <w:r w:rsidR="00150AB2">
        <w:t>R</w:t>
      </w:r>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w:t>
      </w:r>
      <w:r w:rsidR="00B37890">
        <w:t>Communication</w:t>
      </w:r>
      <w:r w:rsidR="009420A3">
        <w:t xml:space="preserve"> (URLLC) </w:t>
      </w:r>
      <w:r>
        <w:t>v0.</w:t>
      </w:r>
      <w:r w:rsidR="009420A3">
        <w:t>4</w:t>
      </w:r>
      <w:r>
        <w:t>.0</w:t>
      </w:r>
    </w:p>
    <w:p w14:paraId="2B8CDA38" w14:textId="77777777" w:rsidR="00C022E3" w:rsidRDefault="00C022E3">
      <w:pPr>
        <w:pStyle w:val="1"/>
      </w:pPr>
      <w:r>
        <w:t>3</w:t>
      </w:r>
      <w:r>
        <w:tab/>
        <w:t>Rationale</w:t>
      </w:r>
    </w:p>
    <w:p w14:paraId="559C5E33" w14:textId="25B9A8D2" w:rsidR="003F0FFE" w:rsidRDefault="003008AD" w:rsidP="003008AD">
      <w:r>
        <w:t>The contribution proposes to</w:t>
      </w:r>
      <w:r w:rsidR="00DB459A">
        <w:t xml:space="preserve"> remove the high level paragraph </w:t>
      </w:r>
      <w:r w:rsidR="00364923">
        <w:t>“</w:t>
      </w:r>
      <w:r w:rsidR="00DB459A">
        <w:t>Introduction</w:t>
      </w:r>
      <w:r w:rsidR="00150AB2">
        <w:t>.</w:t>
      </w:r>
      <w:r w:rsidR="00364923">
        <w:t>”</w:t>
      </w:r>
      <w:r w:rsidR="00DB459A">
        <w:t xml:space="preserve"> </w:t>
      </w:r>
      <w:r w:rsidR="00364923">
        <w:t>Necessary b</w:t>
      </w:r>
      <w:r w:rsidR="00DB459A">
        <w:t xml:space="preserve">ackground information for the study is explicitly covered by the other sections, i.e. </w:t>
      </w:r>
      <w:r w:rsidR="00364923">
        <w:t>“Scope” and “</w:t>
      </w:r>
      <w:r w:rsidR="00DB459A">
        <w:t>Security aspects of 5G URLLC</w:t>
      </w:r>
      <w:r w:rsidR="00364923">
        <w:t xml:space="preserve">”. </w:t>
      </w:r>
      <w:r w:rsidR="00DB459A">
        <w:t xml:space="preserve"> There is no need to include redundant information in </w:t>
      </w:r>
      <w:r w:rsidR="00364923">
        <w:t>the</w:t>
      </w:r>
      <w:r w:rsidR="00DB459A">
        <w:t xml:space="preserve"> TR document.</w:t>
      </w:r>
    </w:p>
    <w:p w14:paraId="6AD6ABC8" w14:textId="77777777" w:rsidR="00C022E3" w:rsidRDefault="00C022E3">
      <w:pPr>
        <w:pStyle w:val="1"/>
      </w:pPr>
      <w:r>
        <w:t>4</w:t>
      </w:r>
      <w:r>
        <w:tab/>
        <w:t>Detailed proposal</w:t>
      </w:r>
    </w:p>
    <w:p w14:paraId="48890F04" w14:textId="77777777" w:rsidR="008E59BD" w:rsidRDefault="008E59BD" w:rsidP="008E59BD">
      <w:r>
        <w:t>It is proposed to approve the following changes for inclusion in TR 33.8</w:t>
      </w:r>
      <w:r w:rsidR="00B4478E">
        <w:t>2</w:t>
      </w:r>
      <w:r>
        <w:t>5.</w:t>
      </w:r>
    </w:p>
    <w:p w14:paraId="4D11F3E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29347C69" w14:textId="77777777" w:rsidR="00207DC6" w:rsidRPr="00235394" w:rsidRDefault="00207DC6" w:rsidP="00207DC6">
      <w:pPr>
        <w:pStyle w:val="1"/>
      </w:pPr>
      <w:bookmarkStart w:id="1" w:name="_Toc8426390"/>
      <w:r w:rsidRPr="00235394">
        <w:t>Foreword</w:t>
      </w:r>
      <w:bookmarkEnd w:id="1"/>
    </w:p>
    <w:p w14:paraId="5D95801D" w14:textId="77777777" w:rsidR="00207DC6" w:rsidRPr="00235394" w:rsidRDefault="00207DC6" w:rsidP="00207DC6">
      <w:r w:rsidRPr="00235394">
        <w:t>This Technical Report has been produced by the 3</w:t>
      </w:r>
      <w:r>
        <w:t>rd</w:t>
      </w:r>
      <w:r w:rsidRPr="00235394">
        <w:t xml:space="preserve"> Generation Partnership Project (3GPP).</w:t>
      </w:r>
    </w:p>
    <w:p w14:paraId="4B60CCAC" w14:textId="77777777" w:rsidR="00207DC6" w:rsidRPr="00235394" w:rsidRDefault="00207DC6" w:rsidP="00207DC6">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98D127" w14:textId="77777777" w:rsidR="00207DC6" w:rsidRPr="00235394" w:rsidRDefault="00207DC6" w:rsidP="00207DC6">
      <w:pPr>
        <w:pStyle w:val="B1"/>
      </w:pPr>
      <w:r w:rsidRPr="00235394">
        <w:t>Version x.y.z</w:t>
      </w:r>
    </w:p>
    <w:p w14:paraId="109CA9E0" w14:textId="77777777" w:rsidR="00207DC6" w:rsidRPr="00235394" w:rsidRDefault="00207DC6" w:rsidP="00207DC6">
      <w:pPr>
        <w:pStyle w:val="B1"/>
      </w:pPr>
      <w:r w:rsidRPr="00235394">
        <w:t>where:</w:t>
      </w:r>
    </w:p>
    <w:p w14:paraId="652DAEA5" w14:textId="77777777" w:rsidR="00207DC6" w:rsidRPr="00235394" w:rsidRDefault="00207DC6" w:rsidP="00207DC6">
      <w:pPr>
        <w:pStyle w:val="B2"/>
      </w:pPr>
      <w:r w:rsidRPr="00235394">
        <w:t>x</w:t>
      </w:r>
      <w:r w:rsidRPr="00235394">
        <w:tab/>
        <w:t>the first digit:</w:t>
      </w:r>
    </w:p>
    <w:p w14:paraId="2491D998" w14:textId="77777777" w:rsidR="00207DC6" w:rsidRPr="00235394" w:rsidRDefault="00207DC6" w:rsidP="00207DC6">
      <w:pPr>
        <w:pStyle w:val="B3"/>
      </w:pPr>
      <w:r w:rsidRPr="00235394">
        <w:t>1</w:t>
      </w:r>
      <w:r w:rsidRPr="00235394">
        <w:tab/>
        <w:t>presented to TSG for information;</w:t>
      </w:r>
    </w:p>
    <w:p w14:paraId="0A55540B" w14:textId="77777777" w:rsidR="00207DC6" w:rsidRPr="00235394" w:rsidRDefault="00207DC6" w:rsidP="00207DC6">
      <w:pPr>
        <w:pStyle w:val="B3"/>
      </w:pPr>
      <w:r w:rsidRPr="00235394">
        <w:t>2</w:t>
      </w:r>
      <w:r w:rsidRPr="00235394">
        <w:tab/>
        <w:t>presented to TSG for approval;</w:t>
      </w:r>
    </w:p>
    <w:p w14:paraId="0685E9D7" w14:textId="77777777" w:rsidR="00207DC6" w:rsidRPr="00235394" w:rsidRDefault="00207DC6" w:rsidP="00207DC6">
      <w:pPr>
        <w:pStyle w:val="B3"/>
      </w:pPr>
      <w:r w:rsidRPr="00235394">
        <w:t>3</w:t>
      </w:r>
      <w:r w:rsidRPr="00235394">
        <w:tab/>
        <w:t>or greater indicates TSG approved document under change control.</w:t>
      </w:r>
    </w:p>
    <w:p w14:paraId="5A68874A" w14:textId="77777777" w:rsidR="00207DC6" w:rsidRPr="00235394" w:rsidRDefault="00207DC6" w:rsidP="00207DC6">
      <w:pPr>
        <w:pStyle w:val="B2"/>
      </w:pPr>
      <w:r w:rsidRPr="00235394">
        <w:t>y</w:t>
      </w:r>
      <w:r w:rsidRPr="00235394">
        <w:tab/>
        <w:t>the second digit is incremented for all changes of substance, i.e. technical enhancements, corrections, updates, etc.</w:t>
      </w:r>
    </w:p>
    <w:p w14:paraId="771B05D6" w14:textId="77777777" w:rsidR="00207DC6" w:rsidRPr="00235394" w:rsidRDefault="00207DC6" w:rsidP="00207DC6">
      <w:pPr>
        <w:pStyle w:val="B2"/>
      </w:pPr>
      <w:r w:rsidRPr="00235394">
        <w:t>z</w:t>
      </w:r>
      <w:r w:rsidRPr="00235394">
        <w:tab/>
        <w:t>the third digit is incremented when editorial only changes have been incorporated in the document.</w:t>
      </w:r>
    </w:p>
    <w:p w14:paraId="62BBC86B" w14:textId="7E792A7F" w:rsidR="00207DC6" w:rsidDel="00207DC6" w:rsidRDefault="00207DC6" w:rsidP="00207DC6">
      <w:pPr>
        <w:pStyle w:val="1"/>
        <w:rPr>
          <w:del w:id="2" w:author="作者"/>
        </w:rPr>
      </w:pPr>
      <w:bookmarkStart w:id="3" w:name="_Toc521673808"/>
      <w:bookmarkStart w:id="4" w:name="_Toc8426391"/>
      <w:del w:id="5" w:author="作者">
        <w:r w:rsidRPr="00235394" w:rsidDel="00207DC6">
          <w:delText>Introduction</w:delText>
        </w:r>
        <w:bookmarkEnd w:id="3"/>
        <w:bookmarkEnd w:id="4"/>
      </w:del>
    </w:p>
    <w:p w14:paraId="59049D71" w14:textId="1071C6B4" w:rsidR="00207DC6" w:rsidRPr="005D7FE3" w:rsidDel="00207DC6" w:rsidRDefault="00207DC6" w:rsidP="00207DC6">
      <w:pPr>
        <w:pStyle w:val="EditorsNote"/>
        <w:rPr>
          <w:del w:id="6" w:author="作者"/>
          <w:color w:val="auto"/>
        </w:rPr>
      </w:pPr>
      <w:del w:id="7" w:author="作者">
        <w:r w:rsidRPr="005D7FE3" w:rsidDel="00207DC6">
          <w:rPr>
            <w:color w:val="auto"/>
          </w:rPr>
          <w:delText xml:space="preserve">Editor’s Note: This clause contains some background information for the study. </w:delText>
        </w:r>
      </w:del>
    </w:p>
    <w:p w14:paraId="2118D976" w14:textId="77777777" w:rsidR="00207DC6" w:rsidRPr="00235394" w:rsidRDefault="00207DC6" w:rsidP="00207DC6">
      <w:pPr>
        <w:pStyle w:val="1"/>
      </w:pPr>
      <w:r w:rsidRPr="00235394">
        <w:br w:type="page"/>
      </w:r>
      <w:bookmarkStart w:id="8" w:name="_Toc521673809"/>
      <w:bookmarkStart w:id="9" w:name="_Toc8426392"/>
      <w:r w:rsidRPr="00235394">
        <w:lastRenderedPageBreak/>
        <w:t>1</w:t>
      </w:r>
      <w:r w:rsidRPr="00235394">
        <w:tab/>
        <w:t>Scope</w:t>
      </w:r>
      <w:bookmarkEnd w:id="8"/>
      <w:bookmarkEnd w:id="9"/>
    </w:p>
    <w:p w14:paraId="515B3C70" w14:textId="77777777" w:rsidR="00207DC6" w:rsidRDefault="00207DC6" w:rsidP="00207DC6">
      <w:pPr>
        <w:ind w:right="-99"/>
        <w:rPr>
          <w:bCs/>
        </w:rPr>
      </w:pPr>
      <w:r>
        <w:rPr>
          <w:bCs/>
        </w:rPr>
        <w:t>The document:</w:t>
      </w:r>
    </w:p>
    <w:p w14:paraId="342A73D9" w14:textId="77777777" w:rsidR="00207DC6" w:rsidRDefault="00207DC6" w:rsidP="00207DC6">
      <w:pPr>
        <w:pStyle w:val="B1"/>
        <w:numPr>
          <w:ilvl w:val="0"/>
          <w:numId w:val="23"/>
        </w:numPr>
        <w:overflowPunct w:val="0"/>
        <w:autoSpaceDE w:val="0"/>
        <w:autoSpaceDN w:val="0"/>
        <w:adjustRightInd w:val="0"/>
        <w:textAlignment w:val="baseline"/>
        <w:rPr>
          <w:lang w:val="en-US"/>
        </w:rPr>
      </w:pPr>
      <w:r>
        <w:rPr>
          <w:rFonts w:hint="eastAsia"/>
          <w:lang w:val="en-US" w:eastAsia="zh-CN"/>
        </w:rPr>
        <w:t>Investigate</w:t>
      </w:r>
      <w:r>
        <w:rPr>
          <w:lang w:val="en-US" w:eastAsia="zh-CN"/>
        </w:rPr>
        <w:t>s</w:t>
      </w:r>
      <w:r>
        <w:rPr>
          <w:rFonts w:hint="eastAsia"/>
          <w:lang w:val="en-US" w:eastAsia="zh-CN"/>
        </w:rPr>
        <w:t xml:space="preserve"> </w:t>
      </w:r>
      <w:r>
        <w:rPr>
          <w:lang w:val="en-US" w:eastAsia="zh-CN"/>
        </w:rPr>
        <w:t xml:space="preserve">and identifies </w:t>
      </w:r>
      <w:r>
        <w:rPr>
          <w:rFonts w:hint="eastAsia"/>
          <w:lang w:val="en-US" w:eastAsia="zh-CN"/>
        </w:rPr>
        <w:t xml:space="preserve">the </w:t>
      </w:r>
      <w:r>
        <w:rPr>
          <w:lang w:val="en-US" w:eastAsia="zh-CN"/>
        </w:rPr>
        <w:t xml:space="preserve">security </w:t>
      </w:r>
      <w:r>
        <w:rPr>
          <w:rFonts w:hint="eastAsia"/>
          <w:lang w:val="en-US" w:eastAsia="zh-CN"/>
        </w:rPr>
        <w:t>key issues for meet</w:t>
      </w:r>
      <w:r>
        <w:rPr>
          <w:lang w:val="en-US" w:eastAsia="zh-CN"/>
        </w:rPr>
        <w:t>ing</w:t>
      </w:r>
      <w:r>
        <w:rPr>
          <w:rFonts w:hint="eastAsia"/>
          <w:lang w:val="en-US" w:eastAsia="zh-CN"/>
        </w:rPr>
        <w:t xml:space="preserve"> the </w:t>
      </w:r>
      <w:r>
        <w:rPr>
          <w:lang w:val="en-US" w:eastAsia="zh-CN"/>
        </w:rPr>
        <w:t xml:space="preserve">low latency </w:t>
      </w:r>
      <w:r>
        <w:rPr>
          <w:rFonts w:hint="eastAsia"/>
          <w:lang w:val="en-US" w:eastAsia="zh-CN"/>
        </w:rPr>
        <w:t>requirement</w:t>
      </w:r>
      <w:r>
        <w:rPr>
          <w:lang w:val="en-US" w:eastAsia="zh-CN"/>
        </w:rPr>
        <w:t>.</w:t>
      </w:r>
    </w:p>
    <w:p w14:paraId="5BAB1988" w14:textId="77777777" w:rsidR="00207DC6" w:rsidRDefault="00207DC6" w:rsidP="00207DC6">
      <w:pPr>
        <w:pStyle w:val="B1"/>
        <w:numPr>
          <w:ilvl w:val="0"/>
          <w:numId w:val="23"/>
        </w:numPr>
        <w:overflowPunct w:val="0"/>
        <w:autoSpaceDE w:val="0"/>
        <w:autoSpaceDN w:val="0"/>
        <w:adjustRightInd w:val="0"/>
        <w:textAlignment w:val="baseline"/>
        <w:rPr>
          <w:lang w:val="en-US"/>
        </w:rPr>
      </w:pPr>
      <w:r>
        <w:rPr>
          <w:rFonts w:hint="eastAsia"/>
          <w:lang w:val="en-US" w:eastAsia="zh-CN"/>
        </w:rPr>
        <w:t>Investigate</w:t>
      </w:r>
      <w:r>
        <w:rPr>
          <w:lang w:val="en-US" w:eastAsia="zh-CN"/>
        </w:rPr>
        <w:t>s</w:t>
      </w:r>
      <w:r>
        <w:rPr>
          <w:rFonts w:hint="eastAsia"/>
          <w:lang w:val="en-US" w:eastAsia="zh-CN"/>
        </w:rPr>
        <w:t xml:space="preserve"> </w:t>
      </w:r>
      <w:r>
        <w:rPr>
          <w:lang w:val="en-US" w:eastAsia="zh-CN"/>
        </w:rPr>
        <w:t xml:space="preserve">and identifies </w:t>
      </w:r>
      <w:r>
        <w:rPr>
          <w:rFonts w:hint="eastAsia"/>
          <w:lang w:val="en-US" w:eastAsia="zh-CN"/>
        </w:rPr>
        <w:t xml:space="preserve">the </w:t>
      </w:r>
      <w:r>
        <w:rPr>
          <w:lang w:val="en-US" w:eastAsia="zh-CN"/>
        </w:rPr>
        <w:t xml:space="preserve">security </w:t>
      </w:r>
      <w:r>
        <w:rPr>
          <w:rFonts w:hint="eastAsia"/>
          <w:lang w:val="en-US" w:eastAsia="zh-CN"/>
        </w:rPr>
        <w:t>key issues for meet</w:t>
      </w:r>
      <w:r>
        <w:rPr>
          <w:lang w:val="en-US" w:eastAsia="zh-CN"/>
        </w:rPr>
        <w:t>ing</w:t>
      </w:r>
      <w:r>
        <w:rPr>
          <w:rFonts w:hint="eastAsia"/>
          <w:lang w:val="en-US" w:eastAsia="zh-CN"/>
        </w:rPr>
        <w:t xml:space="preserve"> the</w:t>
      </w:r>
      <w:r w:rsidRPr="00DC7B88">
        <w:rPr>
          <w:lang w:val="en-US" w:eastAsia="zh-CN"/>
        </w:rPr>
        <w:t xml:space="preserve"> </w:t>
      </w:r>
      <w:r>
        <w:rPr>
          <w:lang w:val="en-US" w:eastAsia="zh-CN"/>
        </w:rPr>
        <w:t>ultra-high reliability requirement.</w:t>
      </w:r>
    </w:p>
    <w:p w14:paraId="4DFF5E1B" w14:textId="77777777" w:rsidR="00207DC6" w:rsidRDefault="00207DC6" w:rsidP="00207DC6">
      <w:pPr>
        <w:pStyle w:val="B1"/>
        <w:numPr>
          <w:ilvl w:val="0"/>
          <w:numId w:val="23"/>
        </w:numPr>
        <w:overflowPunct w:val="0"/>
        <w:autoSpaceDE w:val="0"/>
        <w:autoSpaceDN w:val="0"/>
        <w:adjustRightInd w:val="0"/>
        <w:textAlignment w:val="baseline"/>
        <w:rPr>
          <w:lang w:val="en-US"/>
        </w:rPr>
      </w:pPr>
      <w:r>
        <w:rPr>
          <w:lang w:val="en-US"/>
        </w:rPr>
        <w:t>Provides potential security requirements to address the identified security issues.</w:t>
      </w:r>
    </w:p>
    <w:p w14:paraId="53AE84B5" w14:textId="58CA1AA2" w:rsidR="00E627E5" w:rsidRPr="00207DC6" w:rsidRDefault="00207DC6" w:rsidP="00207DC6">
      <w:pPr>
        <w:rPr>
          <w:lang w:eastAsia="zh-CN"/>
        </w:rPr>
      </w:pPr>
      <w:r>
        <w:rPr>
          <w:lang w:val="en-US"/>
        </w:rPr>
        <w:t>Provides</w:t>
      </w:r>
      <w:r w:rsidRPr="00DF7C76">
        <w:rPr>
          <w:lang w:val="en-US"/>
        </w:rPr>
        <w:t xml:space="preserve"> the potential security solutions to support URLLC services</w:t>
      </w:r>
      <w:r>
        <w:rPr>
          <w:lang w:val="en-US"/>
        </w:rPr>
        <w:t>.</w:t>
      </w:r>
    </w:p>
    <w:p w14:paraId="66BACD7C"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2769F1A1"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92017" w14:textId="77777777" w:rsidR="001849D3" w:rsidRDefault="001849D3">
      <w:r>
        <w:separator/>
      </w:r>
    </w:p>
  </w:endnote>
  <w:endnote w:type="continuationSeparator" w:id="0">
    <w:p w14:paraId="294A3DCD" w14:textId="77777777" w:rsidR="001849D3" w:rsidRDefault="0018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AD65C" w14:textId="77777777" w:rsidR="001849D3" w:rsidRDefault="001849D3">
      <w:r>
        <w:separator/>
      </w:r>
    </w:p>
  </w:footnote>
  <w:footnote w:type="continuationSeparator" w:id="0">
    <w:p w14:paraId="26BEB28D" w14:textId="77777777" w:rsidR="001849D3" w:rsidRDefault="00184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7F6F32"/>
    <w:multiLevelType w:val="hybridMultilevel"/>
    <w:tmpl w:val="E5407F1E"/>
    <w:lvl w:ilvl="0" w:tplc="1F86D67C">
      <w:start w:val="2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 w:numId="22">
    <w:abstractNumId w:val="1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36BF4"/>
    <w:rsid w:val="00041F8B"/>
    <w:rsid w:val="00050D91"/>
    <w:rsid w:val="00051190"/>
    <w:rsid w:val="00060523"/>
    <w:rsid w:val="00067B4F"/>
    <w:rsid w:val="00074F1F"/>
    <w:rsid w:val="00075597"/>
    <w:rsid w:val="0007592F"/>
    <w:rsid w:val="000774C9"/>
    <w:rsid w:val="000819D8"/>
    <w:rsid w:val="00083518"/>
    <w:rsid w:val="00094CD3"/>
    <w:rsid w:val="000A0F3C"/>
    <w:rsid w:val="000B359D"/>
    <w:rsid w:val="000B756E"/>
    <w:rsid w:val="000C2B87"/>
    <w:rsid w:val="000E07D9"/>
    <w:rsid w:val="00112450"/>
    <w:rsid w:val="001124BD"/>
    <w:rsid w:val="00115ACC"/>
    <w:rsid w:val="00120E9F"/>
    <w:rsid w:val="001227A6"/>
    <w:rsid w:val="00126DB4"/>
    <w:rsid w:val="00132182"/>
    <w:rsid w:val="001440A5"/>
    <w:rsid w:val="00150AB2"/>
    <w:rsid w:val="00157FDF"/>
    <w:rsid w:val="00164FDE"/>
    <w:rsid w:val="001667C3"/>
    <w:rsid w:val="00170239"/>
    <w:rsid w:val="00175620"/>
    <w:rsid w:val="0018423A"/>
    <w:rsid w:val="00184408"/>
    <w:rsid w:val="001849D3"/>
    <w:rsid w:val="00197831"/>
    <w:rsid w:val="001A0D27"/>
    <w:rsid w:val="001C3EC8"/>
    <w:rsid w:val="001D07B4"/>
    <w:rsid w:val="001D1430"/>
    <w:rsid w:val="001D2BD4"/>
    <w:rsid w:val="001D59FD"/>
    <w:rsid w:val="001F0151"/>
    <w:rsid w:val="002004DB"/>
    <w:rsid w:val="0020369E"/>
    <w:rsid w:val="0020395B"/>
    <w:rsid w:val="00207DC6"/>
    <w:rsid w:val="00215843"/>
    <w:rsid w:val="00222062"/>
    <w:rsid w:val="00223EBD"/>
    <w:rsid w:val="00244C9A"/>
    <w:rsid w:val="0025625F"/>
    <w:rsid w:val="002636C6"/>
    <w:rsid w:val="00264EDD"/>
    <w:rsid w:val="00276A5B"/>
    <w:rsid w:val="00286F88"/>
    <w:rsid w:val="002878CD"/>
    <w:rsid w:val="002B26D7"/>
    <w:rsid w:val="002C747A"/>
    <w:rsid w:val="002C7AF5"/>
    <w:rsid w:val="002D0537"/>
    <w:rsid w:val="002D17C6"/>
    <w:rsid w:val="002D7EE1"/>
    <w:rsid w:val="002E2EBE"/>
    <w:rsid w:val="002F1952"/>
    <w:rsid w:val="003008AD"/>
    <w:rsid w:val="00304C0E"/>
    <w:rsid w:val="0030793C"/>
    <w:rsid w:val="003120A3"/>
    <w:rsid w:val="00314036"/>
    <w:rsid w:val="003346AF"/>
    <w:rsid w:val="00343A9C"/>
    <w:rsid w:val="003476BF"/>
    <w:rsid w:val="003546EB"/>
    <w:rsid w:val="003555EB"/>
    <w:rsid w:val="00364923"/>
    <w:rsid w:val="00364C4C"/>
    <w:rsid w:val="003652F9"/>
    <w:rsid w:val="00366383"/>
    <w:rsid w:val="0036788B"/>
    <w:rsid w:val="00371032"/>
    <w:rsid w:val="00371063"/>
    <w:rsid w:val="00373E8D"/>
    <w:rsid w:val="0037548D"/>
    <w:rsid w:val="0038043E"/>
    <w:rsid w:val="00381DD6"/>
    <w:rsid w:val="00384DFC"/>
    <w:rsid w:val="003858F0"/>
    <w:rsid w:val="003B0DCD"/>
    <w:rsid w:val="003B1D84"/>
    <w:rsid w:val="003C2009"/>
    <w:rsid w:val="003C5A97"/>
    <w:rsid w:val="003C6744"/>
    <w:rsid w:val="003D5E58"/>
    <w:rsid w:val="003F0FFE"/>
    <w:rsid w:val="003F399D"/>
    <w:rsid w:val="003F52B2"/>
    <w:rsid w:val="003F52BF"/>
    <w:rsid w:val="003F53A6"/>
    <w:rsid w:val="004005EF"/>
    <w:rsid w:val="00404D13"/>
    <w:rsid w:val="004050BB"/>
    <w:rsid w:val="0041735F"/>
    <w:rsid w:val="0042003E"/>
    <w:rsid w:val="00427EC9"/>
    <w:rsid w:val="004541C5"/>
    <w:rsid w:val="00463049"/>
    <w:rsid w:val="00480B0B"/>
    <w:rsid w:val="004822CB"/>
    <w:rsid w:val="004860EB"/>
    <w:rsid w:val="00493148"/>
    <w:rsid w:val="00494806"/>
    <w:rsid w:val="004A6F18"/>
    <w:rsid w:val="004B14E1"/>
    <w:rsid w:val="004B453B"/>
    <w:rsid w:val="004B787C"/>
    <w:rsid w:val="004D3ED1"/>
    <w:rsid w:val="004D55C2"/>
    <w:rsid w:val="004F2420"/>
    <w:rsid w:val="00507B5C"/>
    <w:rsid w:val="00512D61"/>
    <w:rsid w:val="005221F6"/>
    <w:rsid w:val="0052723F"/>
    <w:rsid w:val="00527365"/>
    <w:rsid w:val="00567BF2"/>
    <w:rsid w:val="005729C4"/>
    <w:rsid w:val="00575FCB"/>
    <w:rsid w:val="00584EE6"/>
    <w:rsid w:val="0059227B"/>
    <w:rsid w:val="00593B16"/>
    <w:rsid w:val="005B07C0"/>
    <w:rsid w:val="005B0C17"/>
    <w:rsid w:val="005B417C"/>
    <w:rsid w:val="005B6B21"/>
    <w:rsid w:val="005B795D"/>
    <w:rsid w:val="005C401C"/>
    <w:rsid w:val="005C4C1E"/>
    <w:rsid w:val="005D1129"/>
    <w:rsid w:val="005D670D"/>
    <w:rsid w:val="005F4008"/>
    <w:rsid w:val="006007D6"/>
    <w:rsid w:val="00603E30"/>
    <w:rsid w:val="00606E9F"/>
    <w:rsid w:val="00616971"/>
    <w:rsid w:val="006203B2"/>
    <w:rsid w:val="006221CB"/>
    <w:rsid w:val="00634109"/>
    <w:rsid w:val="00640690"/>
    <w:rsid w:val="00652248"/>
    <w:rsid w:val="006543A7"/>
    <w:rsid w:val="00657B80"/>
    <w:rsid w:val="00662294"/>
    <w:rsid w:val="0066586B"/>
    <w:rsid w:val="006675EC"/>
    <w:rsid w:val="0067722C"/>
    <w:rsid w:val="006779D8"/>
    <w:rsid w:val="0068239A"/>
    <w:rsid w:val="006935E0"/>
    <w:rsid w:val="00693D88"/>
    <w:rsid w:val="006A6F18"/>
    <w:rsid w:val="006A70AC"/>
    <w:rsid w:val="006D340A"/>
    <w:rsid w:val="006D4A7B"/>
    <w:rsid w:val="006F14C3"/>
    <w:rsid w:val="006F56AD"/>
    <w:rsid w:val="006F7B29"/>
    <w:rsid w:val="00704C98"/>
    <w:rsid w:val="00724139"/>
    <w:rsid w:val="007323ED"/>
    <w:rsid w:val="00772B22"/>
    <w:rsid w:val="00782E95"/>
    <w:rsid w:val="0078505C"/>
    <w:rsid w:val="00785F0A"/>
    <w:rsid w:val="00790689"/>
    <w:rsid w:val="007935F9"/>
    <w:rsid w:val="007A775C"/>
    <w:rsid w:val="007B1AFC"/>
    <w:rsid w:val="007C1C8F"/>
    <w:rsid w:val="007C27B0"/>
    <w:rsid w:val="007C2B1A"/>
    <w:rsid w:val="007C4DE9"/>
    <w:rsid w:val="007D58A7"/>
    <w:rsid w:val="007E051C"/>
    <w:rsid w:val="007E14BC"/>
    <w:rsid w:val="007E1F96"/>
    <w:rsid w:val="007E2473"/>
    <w:rsid w:val="007E40D2"/>
    <w:rsid w:val="007F0D2F"/>
    <w:rsid w:val="007F2A7E"/>
    <w:rsid w:val="007F300B"/>
    <w:rsid w:val="007F30E4"/>
    <w:rsid w:val="00801251"/>
    <w:rsid w:val="008055B8"/>
    <w:rsid w:val="00807B2F"/>
    <w:rsid w:val="008230E4"/>
    <w:rsid w:val="008249D4"/>
    <w:rsid w:val="00834C66"/>
    <w:rsid w:val="00837348"/>
    <w:rsid w:val="008421DB"/>
    <w:rsid w:val="00842237"/>
    <w:rsid w:val="00842F8A"/>
    <w:rsid w:val="0084333F"/>
    <w:rsid w:val="00843EFA"/>
    <w:rsid w:val="008465CE"/>
    <w:rsid w:val="008578EF"/>
    <w:rsid w:val="0086239E"/>
    <w:rsid w:val="00866CCC"/>
    <w:rsid w:val="00877B93"/>
    <w:rsid w:val="00883492"/>
    <w:rsid w:val="008940AF"/>
    <w:rsid w:val="00894C90"/>
    <w:rsid w:val="00895B99"/>
    <w:rsid w:val="008A280B"/>
    <w:rsid w:val="008A5FD6"/>
    <w:rsid w:val="008A657D"/>
    <w:rsid w:val="008B42D3"/>
    <w:rsid w:val="008C64FE"/>
    <w:rsid w:val="008D7E16"/>
    <w:rsid w:val="008E59BD"/>
    <w:rsid w:val="008F7E57"/>
    <w:rsid w:val="0090451F"/>
    <w:rsid w:val="00926ABD"/>
    <w:rsid w:val="009271CF"/>
    <w:rsid w:val="0093502B"/>
    <w:rsid w:val="009420A3"/>
    <w:rsid w:val="0094525C"/>
    <w:rsid w:val="00952146"/>
    <w:rsid w:val="00954C24"/>
    <w:rsid w:val="00962F8F"/>
    <w:rsid w:val="00966D47"/>
    <w:rsid w:val="00984DDE"/>
    <w:rsid w:val="00991228"/>
    <w:rsid w:val="009C0DED"/>
    <w:rsid w:val="009C1353"/>
    <w:rsid w:val="009C76AB"/>
    <w:rsid w:val="009E38CE"/>
    <w:rsid w:val="009E4668"/>
    <w:rsid w:val="009E627A"/>
    <w:rsid w:val="009F46D6"/>
    <w:rsid w:val="00A00714"/>
    <w:rsid w:val="00A02E71"/>
    <w:rsid w:val="00A0346A"/>
    <w:rsid w:val="00A074D7"/>
    <w:rsid w:val="00A147DF"/>
    <w:rsid w:val="00A2260A"/>
    <w:rsid w:val="00A24AED"/>
    <w:rsid w:val="00A26698"/>
    <w:rsid w:val="00A26918"/>
    <w:rsid w:val="00A270D9"/>
    <w:rsid w:val="00A35A3E"/>
    <w:rsid w:val="00A35CDF"/>
    <w:rsid w:val="00A3752A"/>
    <w:rsid w:val="00A37D7F"/>
    <w:rsid w:val="00A47675"/>
    <w:rsid w:val="00A529E7"/>
    <w:rsid w:val="00A53CA4"/>
    <w:rsid w:val="00A60A03"/>
    <w:rsid w:val="00A81D0B"/>
    <w:rsid w:val="00A84A94"/>
    <w:rsid w:val="00A85B36"/>
    <w:rsid w:val="00AA04FD"/>
    <w:rsid w:val="00AA2F0C"/>
    <w:rsid w:val="00AA5BF1"/>
    <w:rsid w:val="00AC69A1"/>
    <w:rsid w:val="00AF1E23"/>
    <w:rsid w:val="00B01AFF"/>
    <w:rsid w:val="00B03103"/>
    <w:rsid w:val="00B078D8"/>
    <w:rsid w:val="00B153EB"/>
    <w:rsid w:val="00B26BD2"/>
    <w:rsid w:val="00B27E39"/>
    <w:rsid w:val="00B37890"/>
    <w:rsid w:val="00B42907"/>
    <w:rsid w:val="00B4478E"/>
    <w:rsid w:val="00B653C2"/>
    <w:rsid w:val="00B65E3B"/>
    <w:rsid w:val="00B668DA"/>
    <w:rsid w:val="00B73A10"/>
    <w:rsid w:val="00B75680"/>
    <w:rsid w:val="00B76AB6"/>
    <w:rsid w:val="00B86B2D"/>
    <w:rsid w:val="00B90C4D"/>
    <w:rsid w:val="00BA2045"/>
    <w:rsid w:val="00BB09AC"/>
    <w:rsid w:val="00BD0811"/>
    <w:rsid w:val="00BD5F38"/>
    <w:rsid w:val="00BE0BB0"/>
    <w:rsid w:val="00BE7BBA"/>
    <w:rsid w:val="00BF5D9A"/>
    <w:rsid w:val="00C022E3"/>
    <w:rsid w:val="00C1046F"/>
    <w:rsid w:val="00C146B7"/>
    <w:rsid w:val="00C164B1"/>
    <w:rsid w:val="00C22986"/>
    <w:rsid w:val="00C27D13"/>
    <w:rsid w:val="00C31FCA"/>
    <w:rsid w:val="00C456B2"/>
    <w:rsid w:val="00C4712D"/>
    <w:rsid w:val="00C53FA5"/>
    <w:rsid w:val="00C57C48"/>
    <w:rsid w:val="00C62A11"/>
    <w:rsid w:val="00C645C0"/>
    <w:rsid w:val="00C70E73"/>
    <w:rsid w:val="00C94F55"/>
    <w:rsid w:val="00C9756A"/>
    <w:rsid w:val="00CA40BB"/>
    <w:rsid w:val="00CA527A"/>
    <w:rsid w:val="00CA7711"/>
    <w:rsid w:val="00CA7D62"/>
    <w:rsid w:val="00CA7E3C"/>
    <w:rsid w:val="00CC5EBC"/>
    <w:rsid w:val="00CF2394"/>
    <w:rsid w:val="00D11216"/>
    <w:rsid w:val="00D41312"/>
    <w:rsid w:val="00D42BC5"/>
    <w:rsid w:val="00D42F1C"/>
    <w:rsid w:val="00D44637"/>
    <w:rsid w:val="00D52013"/>
    <w:rsid w:val="00D520D8"/>
    <w:rsid w:val="00D5624A"/>
    <w:rsid w:val="00D62265"/>
    <w:rsid w:val="00D62A13"/>
    <w:rsid w:val="00D720F5"/>
    <w:rsid w:val="00D738C7"/>
    <w:rsid w:val="00D84EA9"/>
    <w:rsid w:val="00D8512E"/>
    <w:rsid w:val="00DA1E58"/>
    <w:rsid w:val="00DB1E76"/>
    <w:rsid w:val="00DB459A"/>
    <w:rsid w:val="00DC06F0"/>
    <w:rsid w:val="00DD2FB6"/>
    <w:rsid w:val="00DE314F"/>
    <w:rsid w:val="00DE4EF2"/>
    <w:rsid w:val="00DF2C0E"/>
    <w:rsid w:val="00E005B4"/>
    <w:rsid w:val="00E06FFB"/>
    <w:rsid w:val="00E073F4"/>
    <w:rsid w:val="00E140FF"/>
    <w:rsid w:val="00E23913"/>
    <w:rsid w:val="00E30155"/>
    <w:rsid w:val="00E37569"/>
    <w:rsid w:val="00E4383A"/>
    <w:rsid w:val="00E5654B"/>
    <w:rsid w:val="00E6030A"/>
    <w:rsid w:val="00E627E5"/>
    <w:rsid w:val="00E74BF7"/>
    <w:rsid w:val="00E87D0C"/>
    <w:rsid w:val="00E91772"/>
    <w:rsid w:val="00EA4533"/>
    <w:rsid w:val="00EA5C72"/>
    <w:rsid w:val="00EA6E8A"/>
    <w:rsid w:val="00EB6FDB"/>
    <w:rsid w:val="00EC3A4C"/>
    <w:rsid w:val="00EC4370"/>
    <w:rsid w:val="00ED05BA"/>
    <w:rsid w:val="00ED4954"/>
    <w:rsid w:val="00ED5F40"/>
    <w:rsid w:val="00EE0943"/>
    <w:rsid w:val="00EE6F39"/>
    <w:rsid w:val="00EE7961"/>
    <w:rsid w:val="00EF656B"/>
    <w:rsid w:val="00F14729"/>
    <w:rsid w:val="00F16985"/>
    <w:rsid w:val="00F174E3"/>
    <w:rsid w:val="00F278BA"/>
    <w:rsid w:val="00F30D9E"/>
    <w:rsid w:val="00F5021A"/>
    <w:rsid w:val="00F63890"/>
    <w:rsid w:val="00F82507"/>
    <w:rsid w:val="00F82C5B"/>
    <w:rsid w:val="00F91DBC"/>
    <w:rsid w:val="00F93FD6"/>
    <w:rsid w:val="00FA3F10"/>
    <w:rsid w:val="00FC0815"/>
    <w:rsid w:val="00FC1A35"/>
    <w:rsid w:val="00FC6CD0"/>
    <w:rsid w:val="00FD0400"/>
    <w:rsid w:val="00FD6B5A"/>
    <w:rsid w:val="00F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8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 w:type="character" w:customStyle="1" w:styleId="EditorsNoteChar">
    <w:name w:val="Editor's Note Char"/>
    <w:aliases w:val="EN Char,Editor's Note Char1"/>
    <w:link w:val="EditorsNote"/>
    <w:rsid w:val="00207DC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678732794">
      <w:bodyDiv w:val="1"/>
      <w:marLeft w:val="0"/>
      <w:marRight w:val="0"/>
      <w:marTop w:val="0"/>
      <w:marBottom w:val="0"/>
      <w:divBdr>
        <w:top w:val="none" w:sz="0" w:space="0" w:color="auto"/>
        <w:left w:val="none" w:sz="0" w:space="0" w:color="auto"/>
        <w:bottom w:val="none" w:sz="0" w:space="0" w:color="auto"/>
        <w:right w:val="none" w:sz="0" w:space="0" w:color="auto"/>
      </w:divBdr>
    </w:div>
    <w:div w:id="18980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FC3DA-999B-499F-9F21-078E2A8B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1900-01-01T04:00:00Z</cp:lastPrinted>
  <dcterms:created xsi:type="dcterms:W3CDTF">2019-04-29T11:39:00Z</dcterms:created>
  <dcterms:modified xsi:type="dcterms:W3CDTF">2019-06-17T12:37:00Z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(3)QQ1luaykfz5g/qvc0xYEnHtmP3qM/9g7rOUIQ2xgDCeuFdJBuLS/zUIoFlrt0PQv+kIrgQgO
jh12fZjg7/ePyFkfJYmIC9xBAc4ONavERCgKSeHJjQ5LkhZI4eJY0PWE0nWM+lFWfUrVIkgR
nlaV0VhVLlaD1CAuZU41OzMwMBEqurdNlcNNU/BTj/cVtG/CNurVIsuv/fe8DMFPA5nS5Uf9
xY4h1f8WWxyDaK3Mjy</vt:lpwstr>
  </property>
  <property fmtid="{D5CDD505-2E9C-101B-9397-08002B2CF9AE}" pid="3" name="_2015_ms_pID_7253431">
    <vt:lpwstr>9HQNcf7PMnCx2gUQVu/iM9LFCcZ4mvLwUd/1Aw7wmrEs4ZufwAg1ib
TX8OFwdRLLyMbQj79o4SJleX9h8HkNIisxJXKsocE/DKlfbYdrDh3FFEDl1zeXI9+RKu1sMB
FGDysuBKj/aHPT/ofzsSAw736jRQEz0CBVRAmvAvCGWygqev7niRi8tTYTVUGW6eKcyDijZO
y03EofZSkGlUdtfzGI1W0Fc7s7MhGn2y3x9H</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1560760318</vt:lpwstr>
  </property>
</Properties>
</file>